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C9179C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AC4517" w:rsidRPr="00AC4517">
        <w:rPr>
          <w:b/>
          <w:i/>
          <w:noProof/>
          <w:sz w:val="28"/>
        </w:rPr>
        <w:t>S2-2309045</w:t>
      </w:r>
    </w:p>
    <w:p w14:paraId="7CB45193" w14:textId="550621CB"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Pr>
          <w:rFonts w:eastAsia="Arial Unicode MS" w:cs="Arial"/>
          <w:b/>
          <w:bCs/>
          <w:sz w:val="24"/>
        </w:rPr>
        <w:t>A</w:t>
      </w:r>
      <w:r w:rsidR="0075541B">
        <w:rPr>
          <w:rFonts w:eastAsia="Arial Unicode MS" w:cs="Arial"/>
          <w:b/>
          <w:bCs/>
          <w:sz w:val="24"/>
        </w:rPr>
        <w:t>u</w:t>
      </w:r>
      <w:r>
        <w:rPr>
          <w:rFonts w:eastAsia="Arial Unicode MS" w:cs="Arial"/>
          <w:b/>
          <w:bCs/>
          <w:sz w:val="24"/>
        </w:rPr>
        <w:t>g</w:t>
      </w:r>
      <w:r w:rsidR="007814C2">
        <w:rPr>
          <w:rFonts w:eastAsia="Arial Unicode MS" w:cs="Arial"/>
          <w:b/>
          <w:bCs/>
          <w:sz w:val="24"/>
        </w:rPr>
        <w:t xml:space="preserve"> 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FA4CBE"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C8396" w:rsidR="001E41F3" w:rsidRPr="00FA4CBE" w:rsidRDefault="00AE7E78" w:rsidP="004B2BC8">
            <w:pPr>
              <w:pStyle w:val="CRCoverPage"/>
              <w:spacing w:after="0"/>
              <w:jc w:val="right"/>
              <w:rPr>
                <w:b/>
                <w:noProof/>
                <w:sz w:val="28"/>
              </w:rPr>
            </w:pPr>
            <w:r w:rsidRPr="00FA4CBE">
              <w:rPr>
                <w:b/>
                <w:noProof/>
                <w:sz w:val="28"/>
              </w:rPr>
              <w:t>23.</w:t>
            </w:r>
            <w:r w:rsidR="007C159C" w:rsidRPr="00FA4CBE">
              <w:rPr>
                <w:b/>
                <w:noProof/>
                <w:sz w:val="28"/>
              </w:rPr>
              <w:t>032</w:t>
            </w:r>
          </w:p>
        </w:tc>
        <w:tc>
          <w:tcPr>
            <w:tcW w:w="709" w:type="dxa"/>
          </w:tcPr>
          <w:p w14:paraId="77009707" w14:textId="77777777" w:rsidR="001E41F3" w:rsidRPr="00FA4CBE" w:rsidRDefault="001E41F3">
            <w:pPr>
              <w:pStyle w:val="CRCoverPage"/>
              <w:spacing w:after="0"/>
              <w:jc w:val="center"/>
              <w:rPr>
                <w:noProof/>
              </w:rPr>
            </w:pPr>
            <w:r w:rsidRPr="00FA4CBE">
              <w:rPr>
                <w:b/>
                <w:noProof/>
                <w:sz w:val="28"/>
              </w:rPr>
              <w:t>CR</w:t>
            </w:r>
          </w:p>
        </w:tc>
        <w:tc>
          <w:tcPr>
            <w:tcW w:w="1276" w:type="dxa"/>
            <w:shd w:val="pct30" w:color="FFFF00" w:fill="auto"/>
          </w:tcPr>
          <w:p w14:paraId="6CAED29D" w14:textId="51150DD9" w:rsidR="001E41F3" w:rsidRPr="00FA4CBE" w:rsidRDefault="00DB64CD" w:rsidP="00547111">
            <w:pPr>
              <w:pStyle w:val="CRCoverPage"/>
              <w:spacing w:after="0"/>
              <w:rPr>
                <w:noProof/>
              </w:rPr>
            </w:pPr>
            <w:r w:rsidRPr="00FA4CBE">
              <w:rPr>
                <w:b/>
                <w:noProof/>
                <w:sz w:val="28"/>
              </w:rPr>
              <w:t>0024</w:t>
            </w:r>
          </w:p>
        </w:tc>
        <w:tc>
          <w:tcPr>
            <w:tcW w:w="709" w:type="dxa"/>
          </w:tcPr>
          <w:p w14:paraId="09D2C09B" w14:textId="77777777" w:rsidR="001E41F3" w:rsidRPr="00FA4CBE" w:rsidRDefault="001E41F3" w:rsidP="0051580D">
            <w:pPr>
              <w:pStyle w:val="CRCoverPage"/>
              <w:tabs>
                <w:tab w:val="right" w:pos="625"/>
              </w:tabs>
              <w:spacing w:after="0"/>
              <w:jc w:val="center"/>
              <w:rPr>
                <w:noProof/>
              </w:rPr>
            </w:pPr>
            <w:r w:rsidRPr="00FA4CBE">
              <w:rPr>
                <w:b/>
                <w:bCs/>
                <w:noProof/>
                <w:sz w:val="28"/>
              </w:rPr>
              <w:t>rev</w:t>
            </w:r>
          </w:p>
        </w:tc>
        <w:tc>
          <w:tcPr>
            <w:tcW w:w="992" w:type="dxa"/>
            <w:shd w:val="pct30" w:color="FFFF00" w:fill="auto"/>
          </w:tcPr>
          <w:p w14:paraId="7533BF9D" w14:textId="7143891F" w:rsidR="001E41F3" w:rsidRPr="00FA4CBE" w:rsidRDefault="00AE7E78" w:rsidP="00E13F3D">
            <w:pPr>
              <w:pStyle w:val="CRCoverPage"/>
              <w:spacing w:after="0"/>
              <w:jc w:val="center"/>
              <w:rPr>
                <w:b/>
                <w:noProof/>
              </w:rPr>
            </w:pPr>
            <w:r w:rsidRPr="00FA4CBE">
              <w:rPr>
                <w:b/>
                <w:noProof/>
                <w:sz w:val="28"/>
              </w:rPr>
              <w:t>-</w:t>
            </w:r>
          </w:p>
        </w:tc>
        <w:tc>
          <w:tcPr>
            <w:tcW w:w="2410" w:type="dxa"/>
          </w:tcPr>
          <w:p w14:paraId="5D4AEAE9" w14:textId="77777777" w:rsidR="001E41F3" w:rsidRPr="00FA4CBE" w:rsidRDefault="001E41F3" w:rsidP="0051580D">
            <w:pPr>
              <w:pStyle w:val="CRCoverPage"/>
              <w:tabs>
                <w:tab w:val="right" w:pos="1825"/>
              </w:tabs>
              <w:spacing w:after="0"/>
              <w:jc w:val="center"/>
              <w:rPr>
                <w:noProof/>
              </w:rPr>
            </w:pPr>
            <w:r w:rsidRPr="00FA4CBE">
              <w:rPr>
                <w:b/>
                <w:noProof/>
                <w:sz w:val="28"/>
                <w:szCs w:val="28"/>
              </w:rPr>
              <w:t>Current version:</w:t>
            </w:r>
          </w:p>
        </w:tc>
        <w:tc>
          <w:tcPr>
            <w:tcW w:w="1701" w:type="dxa"/>
            <w:shd w:val="pct30" w:color="FFFF00" w:fill="auto"/>
          </w:tcPr>
          <w:p w14:paraId="1E22D6AC" w14:textId="376BBF8C" w:rsidR="001E41F3" w:rsidRPr="00FA4CBE" w:rsidRDefault="00AE7E78" w:rsidP="004B2BC8">
            <w:pPr>
              <w:pStyle w:val="CRCoverPage"/>
              <w:spacing w:after="0"/>
              <w:jc w:val="center"/>
              <w:rPr>
                <w:noProof/>
                <w:sz w:val="28"/>
              </w:rPr>
            </w:pPr>
            <w:r w:rsidRPr="00FA4CBE">
              <w:rPr>
                <w:b/>
                <w:noProof/>
                <w:sz w:val="28"/>
              </w:rPr>
              <w:t>1</w:t>
            </w:r>
            <w:r w:rsidR="004D126A" w:rsidRPr="00FA4CBE">
              <w:rPr>
                <w:b/>
                <w:noProof/>
                <w:sz w:val="28"/>
              </w:rPr>
              <w:t>8</w:t>
            </w:r>
            <w:r w:rsidRPr="00FA4CBE">
              <w:rPr>
                <w:b/>
                <w:noProof/>
                <w:sz w:val="28"/>
              </w:rPr>
              <w:t>.</w:t>
            </w:r>
            <w:r w:rsidR="004B2BC8" w:rsidRPr="00FA4CBE">
              <w:rPr>
                <w:b/>
                <w:noProof/>
                <w:sz w:val="28"/>
              </w:rPr>
              <w:t>0</w:t>
            </w:r>
            <w:r w:rsidRPr="00FA4CBE">
              <w:rPr>
                <w:b/>
                <w:noProof/>
                <w:sz w:val="28"/>
              </w:rPr>
              <w:t>.</w:t>
            </w:r>
            <w:r w:rsidR="008E7756" w:rsidRPr="00FA4CBE">
              <w:rPr>
                <w:b/>
                <w:noProof/>
                <w:sz w:val="28"/>
              </w:rPr>
              <w:t>0</w:t>
            </w:r>
          </w:p>
        </w:tc>
        <w:tc>
          <w:tcPr>
            <w:tcW w:w="143" w:type="dxa"/>
            <w:tcBorders>
              <w:right w:val="single" w:sz="4" w:space="0" w:color="auto"/>
            </w:tcBorders>
          </w:tcPr>
          <w:p w14:paraId="399238C9" w14:textId="77777777" w:rsidR="001E41F3" w:rsidRPr="00FA4CBE" w:rsidRDefault="001E41F3">
            <w:pPr>
              <w:pStyle w:val="CRCoverPage"/>
              <w:spacing w:after="0"/>
              <w:rPr>
                <w:noProof/>
              </w:rPr>
            </w:pPr>
          </w:p>
        </w:tc>
      </w:tr>
      <w:tr w:rsidR="001E41F3" w:rsidRPr="00FA4CBE" w14:paraId="7DC9F5A2" w14:textId="77777777" w:rsidTr="00547111">
        <w:tc>
          <w:tcPr>
            <w:tcW w:w="9641" w:type="dxa"/>
            <w:gridSpan w:val="9"/>
            <w:tcBorders>
              <w:left w:val="single" w:sz="4" w:space="0" w:color="auto"/>
              <w:right w:val="single" w:sz="4" w:space="0" w:color="auto"/>
            </w:tcBorders>
          </w:tcPr>
          <w:p w14:paraId="4883A7D2" w14:textId="77777777" w:rsidR="001E41F3" w:rsidRPr="00FA4CBE" w:rsidRDefault="001E41F3">
            <w:pPr>
              <w:pStyle w:val="CRCoverPage"/>
              <w:spacing w:after="0"/>
              <w:rPr>
                <w:noProof/>
              </w:rPr>
            </w:pPr>
          </w:p>
        </w:tc>
      </w:tr>
      <w:tr w:rsidR="001E41F3" w:rsidRPr="00FA4CBE" w14:paraId="266B4BDF" w14:textId="77777777" w:rsidTr="00547111">
        <w:tc>
          <w:tcPr>
            <w:tcW w:w="9641" w:type="dxa"/>
            <w:gridSpan w:val="9"/>
            <w:tcBorders>
              <w:top w:val="single" w:sz="4" w:space="0" w:color="auto"/>
            </w:tcBorders>
          </w:tcPr>
          <w:p w14:paraId="47E13998" w14:textId="77777777" w:rsidR="001E41F3" w:rsidRPr="00FA4CBE" w:rsidRDefault="001E41F3">
            <w:pPr>
              <w:pStyle w:val="CRCoverPage"/>
              <w:spacing w:after="0"/>
              <w:jc w:val="center"/>
              <w:rPr>
                <w:rFonts w:cs="Arial"/>
                <w:i/>
                <w:noProof/>
              </w:rPr>
            </w:pPr>
            <w:r w:rsidRPr="00FA4CBE">
              <w:rPr>
                <w:rFonts w:cs="Arial"/>
                <w:i/>
                <w:noProof/>
              </w:rPr>
              <w:t xml:space="preserve">For </w:t>
            </w:r>
            <w:hyperlink r:id="rId8" w:anchor="_blank" w:history="1">
              <w:r w:rsidRPr="00FA4CBE">
                <w:rPr>
                  <w:rStyle w:val="aa"/>
                  <w:rFonts w:cs="Arial"/>
                  <w:b/>
                  <w:i/>
                  <w:noProof/>
                  <w:color w:val="FF0000"/>
                </w:rPr>
                <w:t>HE</w:t>
              </w:r>
              <w:bookmarkStart w:id="0" w:name="_Hlt497126619"/>
              <w:r w:rsidRPr="00FA4CBE">
                <w:rPr>
                  <w:rStyle w:val="aa"/>
                  <w:rFonts w:cs="Arial"/>
                  <w:b/>
                  <w:i/>
                  <w:noProof/>
                  <w:color w:val="FF0000"/>
                </w:rPr>
                <w:t>L</w:t>
              </w:r>
              <w:bookmarkEnd w:id="0"/>
              <w:r w:rsidRPr="00FA4CBE">
                <w:rPr>
                  <w:rStyle w:val="aa"/>
                  <w:rFonts w:cs="Arial"/>
                  <w:b/>
                  <w:i/>
                  <w:noProof/>
                  <w:color w:val="FF0000"/>
                </w:rPr>
                <w:t>P</w:t>
              </w:r>
            </w:hyperlink>
            <w:r w:rsidRPr="00FA4CBE">
              <w:rPr>
                <w:rFonts w:cs="Arial"/>
                <w:b/>
                <w:i/>
                <w:noProof/>
                <w:color w:val="FF0000"/>
              </w:rPr>
              <w:t xml:space="preserve"> </w:t>
            </w:r>
            <w:r w:rsidRPr="00FA4CBE">
              <w:rPr>
                <w:rFonts w:cs="Arial"/>
                <w:i/>
                <w:noProof/>
              </w:rPr>
              <w:t>on using this form</w:t>
            </w:r>
            <w:r w:rsidR="0051580D" w:rsidRPr="00FA4CBE">
              <w:rPr>
                <w:rFonts w:cs="Arial"/>
                <w:i/>
                <w:noProof/>
              </w:rPr>
              <w:t>: c</w:t>
            </w:r>
            <w:r w:rsidR="00F25D98" w:rsidRPr="00FA4CBE">
              <w:rPr>
                <w:rFonts w:cs="Arial"/>
                <w:i/>
                <w:noProof/>
              </w:rPr>
              <w:t xml:space="preserve">omprehensive instructions can be found at </w:t>
            </w:r>
            <w:r w:rsidR="001B7A65" w:rsidRPr="00FA4CBE">
              <w:rPr>
                <w:rFonts w:cs="Arial"/>
                <w:i/>
                <w:noProof/>
              </w:rPr>
              <w:br/>
            </w:r>
            <w:hyperlink r:id="rId9" w:history="1">
              <w:r w:rsidR="00DE34CF" w:rsidRPr="00FA4CBE">
                <w:rPr>
                  <w:rStyle w:val="aa"/>
                  <w:rFonts w:cs="Arial"/>
                  <w:i/>
                  <w:noProof/>
                </w:rPr>
                <w:t>http://www.3gpp.org/Change-Requests</w:t>
              </w:r>
            </w:hyperlink>
            <w:r w:rsidR="00F25D98" w:rsidRPr="00FA4CBE">
              <w:rPr>
                <w:rFonts w:cs="Arial"/>
                <w:i/>
                <w:noProof/>
              </w:rPr>
              <w:t>.</w:t>
            </w:r>
          </w:p>
        </w:tc>
      </w:tr>
      <w:tr w:rsidR="001E41F3" w:rsidRPr="00FA4CBE" w14:paraId="296CF086" w14:textId="77777777" w:rsidTr="00547111">
        <w:tc>
          <w:tcPr>
            <w:tcW w:w="9641" w:type="dxa"/>
            <w:gridSpan w:val="9"/>
          </w:tcPr>
          <w:p w14:paraId="7D4A60B5" w14:textId="77777777" w:rsidR="001E41F3" w:rsidRPr="00FA4CBE" w:rsidRDefault="001E41F3">
            <w:pPr>
              <w:pStyle w:val="CRCoverPage"/>
              <w:spacing w:after="0"/>
              <w:rPr>
                <w:noProof/>
                <w:sz w:val="8"/>
                <w:szCs w:val="8"/>
              </w:rPr>
            </w:pPr>
          </w:p>
        </w:tc>
      </w:tr>
    </w:tbl>
    <w:p w14:paraId="53540664" w14:textId="77777777" w:rsidR="001E41F3" w:rsidRPr="00FA4CB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CBE" w14:paraId="0EE45D52" w14:textId="77777777" w:rsidTr="00A7671C">
        <w:tc>
          <w:tcPr>
            <w:tcW w:w="2835" w:type="dxa"/>
          </w:tcPr>
          <w:p w14:paraId="59860FA1" w14:textId="77777777" w:rsidR="00F25D98" w:rsidRPr="00FA4CBE" w:rsidRDefault="00F25D98" w:rsidP="001E41F3">
            <w:pPr>
              <w:pStyle w:val="CRCoverPage"/>
              <w:tabs>
                <w:tab w:val="right" w:pos="2751"/>
              </w:tabs>
              <w:spacing w:after="0"/>
              <w:rPr>
                <w:b/>
                <w:i/>
                <w:noProof/>
              </w:rPr>
            </w:pPr>
            <w:r w:rsidRPr="00FA4CBE">
              <w:rPr>
                <w:b/>
                <w:i/>
                <w:noProof/>
              </w:rPr>
              <w:t>Proposed change</w:t>
            </w:r>
            <w:r w:rsidR="00A7671C" w:rsidRPr="00FA4CBE">
              <w:rPr>
                <w:b/>
                <w:i/>
                <w:noProof/>
              </w:rPr>
              <w:t xml:space="preserve"> </w:t>
            </w:r>
            <w:r w:rsidRPr="00FA4CBE">
              <w:rPr>
                <w:b/>
                <w:i/>
                <w:noProof/>
              </w:rPr>
              <w:t>affects:</w:t>
            </w:r>
          </w:p>
        </w:tc>
        <w:tc>
          <w:tcPr>
            <w:tcW w:w="1418" w:type="dxa"/>
          </w:tcPr>
          <w:p w14:paraId="07128383" w14:textId="77777777" w:rsidR="00F25D98" w:rsidRPr="00FA4CBE" w:rsidRDefault="00F25D98" w:rsidP="001E41F3">
            <w:pPr>
              <w:pStyle w:val="CRCoverPage"/>
              <w:spacing w:after="0"/>
              <w:jc w:val="right"/>
              <w:rPr>
                <w:noProof/>
              </w:rPr>
            </w:pPr>
            <w:r w:rsidRPr="00FA4C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D95B90" w:rsidR="00F25D98" w:rsidRPr="00FA4CB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A4CBE" w:rsidRDefault="00F25D98" w:rsidP="001E41F3">
            <w:pPr>
              <w:pStyle w:val="CRCoverPage"/>
              <w:spacing w:after="0"/>
              <w:jc w:val="right"/>
              <w:rPr>
                <w:noProof/>
                <w:u w:val="single"/>
              </w:rPr>
            </w:pPr>
            <w:r w:rsidRPr="00FA4C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FA4CBE" w:rsidRDefault="00AE7E78" w:rsidP="001E41F3">
            <w:pPr>
              <w:pStyle w:val="CRCoverPage"/>
              <w:spacing w:after="0"/>
              <w:jc w:val="center"/>
              <w:rPr>
                <w:b/>
                <w:caps/>
                <w:noProof/>
              </w:rPr>
            </w:pPr>
            <w:r w:rsidRPr="00FA4CBE">
              <w:rPr>
                <w:b/>
                <w:caps/>
                <w:noProof/>
              </w:rPr>
              <w:t>X</w:t>
            </w:r>
          </w:p>
        </w:tc>
        <w:tc>
          <w:tcPr>
            <w:tcW w:w="2126" w:type="dxa"/>
          </w:tcPr>
          <w:p w14:paraId="2ED8415F" w14:textId="77777777" w:rsidR="00F25D98" w:rsidRPr="00FA4CBE" w:rsidRDefault="00F25D98" w:rsidP="001E41F3">
            <w:pPr>
              <w:pStyle w:val="CRCoverPage"/>
              <w:spacing w:after="0"/>
              <w:jc w:val="right"/>
              <w:rPr>
                <w:noProof/>
                <w:u w:val="single"/>
              </w:rPr>
            </w:pPr>
            <w:r w:rsidRPr="00FA4C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9AB2F3" w:rsidR="00F25D98" w:rsidRPr="00FA4CBE" w:rsidRDefault="00F25D98" w:rsidP="001E41F3">
            <w:pPr>
              <w:pStyle w:val="CRCoverPage"/>
              <w:spacing w:after="0"/>
              <w:jc w:val="center"/>
              <w:rPr>
                <w:b/>
                <w:caps/>
                <w:noProof/>
              </w:rPr>
            </w:pPr>
          </w:p>
        </w:tc>
        <w:tc>
          <w:tcPr>
            <w:tcW w:w="1418" w:type="dxa"/>
            <w:tcBorders>
              <w:left w:val="nil"/>
            </w:tcBorders>
          </w:tcPr>
          <w:p w14:paraId="6562735E" w14:textId="77777777" w:rsidR="00F25D98" w:rsidRPr="00FA4CBE" w:rsidRDefault="00F25D98" w:rsidP="001E41F3">
            <w:pPr>
              <w:pStyle w:val="CRCoverPage"/>
              <w:spacing w:after="0"/>
              <w:jc w:val="right"/>
              <w:rPr>
                <w:noProof/>
              </w:rPr>
            </w:pPr>
            <w:r w:rsidRPr="00FA4C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A2FE09" w:rsidR="00F25D98" w:rsidRPr="00FA4CBE" w:rsidRDefault="00F25D98" w:rsidP="001E41F3">
            <w:pPr>
              <w:pStyle w:val="CRCoverPage"/>
              <w:spacing w:after="0"/>
              <w:jc w:val="center"/>
              <w:rPr>
                <w:b/>
                <w:bCs/>
                <w:caps/>
                <w:noProof/>
                <w:lang w:eastAsia="zh-CN"/>
              </w:rPr>
            </w:pPr>
          </w:p>
        </w:tc>
      </w:tr>
    </w:tbl>
    <w:p w14:paraId="69DCC391" w14:textId="77777777" w:rsidR="001E41F3" w:rsidRPr="00FA4CB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CBE" w14:paraId="31618834" w14:textId="77777777" w:rsidTr="00547111">
        <w:tc>
          <w:tcPr>
            <w:tcW w:w="9640" w:type="dxa"/>
            <w:gridSpan w:val="11"/>
          </w:tcPr>
          <w:p w14:paraId="55477508" w14:textId="77777777" w:rsidR="001E41F3" w:rsidRPr="00FA4CBE" w:rsidRDefault="001E41F3">
            <w:pPr>
              <w:pStyle w:val="CRCoverPage"/>
              <w:spacing w:after="0"/>
              <w:rPr>
                <w:noProof/>
                <w:sz w:val="8"/>
                <w:szCs w:val="8"/>
              </w:rPr>
            </w:pPr>
          </w:p>
        </w:tc>
      </w:tr>
      <w:tr w:rsidR="001E41F3" w:rsidRPr="00FA4CBE" w14:paraId="58300953" w14:textId="77777777" w:rsidTr="00547111">
        <w:tc>
          <w:tcPr>
            <w:tcW w:w="1843" w:type="dxa"/>
            <w:tcBorders>
              <w:top w:val="single" w:sz="4" w:space="0" w:color="auto"/>
              <w:left w:val="single" w:sz="4" w:space="0" w:color="auto"/>
            </w:tcBorders>
          </w:tcPr>
          <w:p w14:paraId="05B2F3A2" w14:textId="77777777" w:rsidR="001E41F3" w:rsidRPr="00FA4CBE" w:rsidRDefault="001E41F3">
            <w:pPr>
              <w:pStyle w:val="CRCoverPage"/>
              <w:tabs>
                <w:tab w:val="right" w:pos="1759"/>
              </w:tabs>
              <w:spacing w:after="0"/>
              <w:rPr>
                <w:b/>
                <w:i/>
                <w:noProof/>
              </w:rPr>
            </w:pPr>
            <w:r w:rsidRPr="00FA4CBE">
              <w:rPr>
                <w:b/>
                <w:i/>
                <w:noProof/>
              </w:rPr>
              <w:t>Title:</w:t>
            </w:r>
            <w:r w:rsidRPr="00FA4CBE">
              <w:rPr>
                <w:b/>
                <w:i/>
                <w:noProof/>
              </w:rPr>
              <w:tab/>
            </w:r>
          </w:p>
        </w:tc>
        <w:tc>
          <w:tcPr>
            <w:tcW w:w="7797" w:type="dxa"/>
            <w:gridSpan w:val="10"/>
            <w:tcBorders>
              <w:top w:val="single" w:sz="4" w:space="0" w:color="auto"/>
              <w:right w:val="single" w:sz="4" w:space="0" w:color="auto"/>
            </w:tcBorders>
            <w:shd w:val="pct30" w:color="FFFF00" w:fill="auto"/>
          </w:tcPr>
          <w:p w14:paraId="3D393EEE" w14:textId="30263921" w:rsidR="001E41F3" w:rsidRPr="00FA4CBE" w:rsidRDefault="0017279E">
            <w:pPr>
              <w:pStyle w:val="CRCoverPage"/>
              <w:spacing w:after="0"/>
              <w:ind w:left="100"/>
              <w:rPr>
                <w:noProof/>
              </w:rPr>
            </w:pPr>
            <w:r w:rsidRPr="00FA4CBE">
              <w:t xml:space="preserve">Update on relative </w:t>
            </w:r>
            <w:r w:rsidR="003D2695" w:rsidRPr="00FA4CBE">
              <w:rPr>
                <w:lang w:eastAsia="zh-CN"/>
              </w:rPr>
              <w:t>velocity</w:t>
            </w:r>
          </w:p>
        </w:tc>
      </w:tr>
      <w:tr w:rsidR="001E41F3" w:rsidRPr="00FA4CBE" w14:paraId="05C08479" w14:textId="77777777" w:rsidTr="00547111">
        <w:tc>
          <w:tcPr>
            <w:tcW w:w="1843" w:type="dxa"/>
            <w:tcBorders>
              <w:left w:val="single" w:sz="4" w:space="0" w:color="auto"/>
            </w:tcBorders>
          </w:tcPr>
          <w:p w14:paraId="45E29F53" w14:textId="77777777" w:rsidR="001E41F3" w:rsidRPr="00FA4CB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A4CBE" w:rsidRDefault="001E41F3">
            <w:pPr>
              <w:pStyle w:val="CRCoverPage"/>
              <w:spacing w:after="0"/>
              <w:rPr>
                <w:noProof/>
                <w:sz w:val="8"/>
                <w:szCs w:val="8"/>
              </w:rPr>
            </w:pPr>
          </w:p>
        </w:tc>
      </w:tr>
      <w:tr w:rsidR="001E41F3" w:rsidRPr="00FA4CBE" w14:paraId="46D5D7C2" w14:textId="77777777" w:rsidTr="00547111">
        <w:tc>
          <w:tcPr>
            <w:tcW w:w="1843" w:type="dxa"/>
            <w:tcBorders>
              <w:left w:val="single" w:sz="4" w:space="0" w:color="auto"/>
            </w:tcBorders>
          </w:tcPr>
          <w:p w14:paraId="45A6C2C4" w14:textId="77777777" w:rsidR="001E41F3" w:rsidRPr="00FA4CBE" w:rsidRDefault="001E41F3">
            <w:pPr>
              <w:pStyle w:val="CRCoverPage"/>
              <w:tabs>
                <w:tab w:val="right" w:pos="1759"/>
              </w:tabs>
              <w:spacing w:after="0"/>
              <w:rPr>
                <w:b/>
                <w:i/>
                <w:noProof/>
              </w:rPr>
            </w:pPr>
            <w:r w:rsidRPr="00FA4CBE">
              <w:rPr>
                <w:b/>
                <w:i/>
                <w:noProof/>
              </w:rPr>
              <w:t>Source to WG:</w:t>
            </w:r>
          </w:p>
        </w:tc>
        <w:tc>
          <w:tcPr>
            <w:tcW w:w="7797" w:type="dxa"/>
            <w:gridSpan w:val="10"/>
            <w:tcBorders>
              <w:right w:val="single" w:sz="4" w:space="0" w:color="auto"/>
            </w:tcBorders>
            <w:shd w:val="pct30" w:color="FFFF00" w:fill="auto"/>
          </w:tcPr>
          <w:p w14:paraId="298AA482" w14:textId="1527CE0A" w:rsidR="001E41F3" w:rsidRPr="00FA4CBE" w:rsidRDefault="00AE7E78">
            <w:pPr>
              <w:pStyle w:val="CRCoverPage"/>
              <w:spacing w:after="0"/>
              <w:ind w:left="100"/>
              <w:rPr>
                <w:noProof/>
              </w:rPr>
            </w:pPr>
            <w:r w:rsidRPr="00FA4CBE">
              <w:rPr>
                <w:noProof/>
              </w:rPr>
              <w:fldChar w:fldCharType="begin"/>
            </w:r>
            <w:r w:rsidRPr="00FA4CBE">
              <w:rPr>
                <w:noProof/>
              </w:rPr>
              <w:instrText xml:space="preserve"> DOCPROPERTY  SourceIfWg  \* MERGEFORMAT </w:instrText>
            </w:r>
            <w:r w:rsidRPr="00FA4CBE">
              <w:rPr>
                <w:noProof/>
              </w:rPr>
              <w:fldChar w:fldCharType="separate"/>
            </w:r>
            <w:r w:rsidRPr="00FA4CBE">
              <w:rPr>
                <w:noProof/>
              </w:rPr>
              <w:t>Huawei, HiSilicon</w:t>
            </w:r>
            <w:r w:rsidRPr="00FA4CBE">
              <w:rPr>
                <w:noProof/>
              </w:rPr>
              <w:fldChar w:fldCharType="end"/>
            </w:r>
          </w:p>
        </w:tc>
      </w:tr>
      <w:tr w:rsidR="001E41F3" w:rsidRPr="00FA4CBE" w14:paraId="4196B218" w14:textId="77777777" w:rsidTr="00547111">
        <w:tc>
          <w:tcPr>
            <w:tcW w:w="1843" w:type="dxa"/>
            <w:tcBorders>
              <w:left w:val="single" w:sz="4" w:space="0" w:color="auto"/>
            </w:tcBorders>
          </w:tcPr>
          <w:p w14:paraId="14C300BA" w14:textId="77777777" w:rsidR="001E41F3" w:rsidRPr="00FA4CBE" w:rsidRDefault="001E41F3">
            <w:pPr>
              <w:pStyle w:val="CRCoverPage"/>
              <w:tabs>
                <w:tab w:val="right" w:pos="1759"/>
              </w:tabs>
              <w:spacing w:after="0"/>
              <w:rPr>
                <w:b/>
                <w:i/>
                <w:noProof/>
              </w:rPr>
            </w:pPr>
            <w:r w:rsidRPr="00FA4CBE">
              <w:rPr>
                <w:b/>
                <w:i/>
                <w:noProof/>
              </w:rPr>
              <w:t>Source to TSG:</w:t>
            </w:r>
          </w:p>
        </w:tc>
        <w:tc>
          <w:tcPr>
            <w:tcW w:w="7797" w:type="dxa"/>
            <w:gridSpan w:val="10"/>
            <w:tcBorders>
              <w:right w:val="single" w:sz="4" w:space="0" w:color="auto"/>
            </w:tcBorders>
            <w:shd w:val="pct30" w:color="FFFF00" w:fill="auto"/>
          </w:tcPr>
          <w:p w14:paraId="17FF8B7B" w14:textId="2FAB7024" w:rsidR="001E41F3" w:rsidRPr="00FA4CBE" w:rsidRDefault="00AE7E78" w:rsidP="00547111">
            <w:pPr>
              <w:pStyle w:val="CRCoverPage"/>
              <w:spacing w:after="0"/>
              <w:ind w:left="100"/>
              <w:rPr>
                <w:noProof/>
              </w:rPr>
            </w:pPr>
            <w:r w:rsidRPr="00FA4CBE">
              <w:rPr>
                <w:noProof/>
              </w:rPr>
              <w:t>SA2</w:t>
            </w:r>
          </w:p>
        </w:tc>
      </w:tr>
      <w:tr w:rsidR="001E41F3" w:rsidRPr="00FA4CBE" w14:paraId="76303739" w14:textId="77777777" w:rsidTr="00547111">
        <w:tc>
          <w:tcPr>
            <w:tcW w:w="1843" w:type="dxa"/>
            <w:tcBorders>
              <w:left w:val="single" w:sz="4" w:space="0" w:color="auto"/>
            </w:tcBorders>
          </w:tcPr>
          <w:p w14:paraId="4D3B1657" w14:textId="77777777" w:rsidR="001E41F3" w:rsidRPr="00FA4CB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A4CBE" w:rsidRDefault="001E41F3">
            <w:pPr>
              <w:pStyle w:val="CRCoverPage"/>
              <w:spacing w:after="0"/>
              <w:rPr>
                <w:noProof/>
                <w:sz w:val="8"/>
                <w:szCs w:val="8"/>
              </w:rPr>
            </w:pPr>
          </w:p>
        </w:tc>
      </w:tr>
      <w:tr w:rsidR="001E41F3" w:rsidRPr="00FA4CBE" w14:paraId="50563E52" w14:textId="77777777" w:rsidTr="00547111">
        <w:tc>
          <w:tcPr>
            <w:tcW w:w="1843" w:type="dxa"/>
            <w:tcBorders>
              <w:left w:val="single" w:sz="4" w:space="0" w:color="auto"/>
            </w:tcBorders>
          </w:tcPr>
          <w:p w14:paraId="32C381B7" w14:textId="77777777" w:rsidR="001E41F3" w:rsidRPr="00FA4CBE" w:rsidRDefault="001E41F3">
            <w:pPr>
              <w:pStyle w:val="CRCoverPage"/>
              <w:tabs>
                <w:tab w:val="right" w:pos="1759"/>
              </w:tabs>
              <w:spacing w:after="0"/>
              <w:rPr>
                <w:b/>
                <w:i/>
                <w:noProof/>
              </w:rPr>
            </w:pPr>
            <w:r w:rsidRPr="00FA4CBE">
              <w:rPr>
                <w:b/>
                <w:i/>
                <w:noProof/>
              </w:rPr>
              <w:t>Work item code</w:t>
            </w:r>
            <w:r w:rsidR="0051580D" w:rsidRPr="00FA4CBE">
              <w:rPr>
                <w:b/>
                <w:i/>
                <w:noProof/>
              </w:rPr>
              <w:t>:</w:t>
            </w:r>
          </w:p>
        </w:tc>
        <w:tc>
          <w:tcPr>
            <w:tcW w:w="3686" w:type="dxa"/>
            <w:gridSpan w:val="5"/>
            <w:shd w:val="pct30" w:color="FFFF00" w:fill="auto"/>
          </w:tcPr>
          <w:p w14:paraId="115414A3" w14:textId="3A4FDD69" w:rsidR="001E41F3" w:rsidRPr="00FA4CBE" w:rsidRDefault="002907B0">
            <w:pPr>
              <w:pStyle w:val="CRCoverPage"/>
              <w:spacing w:after="0"/>
              <w:ind w:left="100"/>
              <w:rPr>
                <w:noProof/>
              </w:rPr>
            </w:pPr>
            <w:proofErr w:type="spellStart"/>
            <w:r w:rsidRPr="00FA4CBE">
              <w:rPr>
                <w:rFonts w:cs="Arial"/>
              </w:rPr>
              <w:t>Ranging_SL</w:t>
            </w:r>
            <w:proofErr w:type="spellEnd"/>
          </w:p>
        </w:tc>
        <w:tc>
          <w:tcPr>
            <w:tcW w:w="567" w:type="dxa"/>
            <w:tcBorders>
              <w:left w:val="nil"/>
            </w:tcBorders>
          </w:tcPr>
          <w:p w14:paraId="61A86BCF" w14:textId="77777777" w:rsidR="001E41F3" w:rsidRPr="00FA4CBE" w:rsidRDefault="001E41F3">
            <w:pPr>
              <w:pStyle w:val="CRCoverPage"/>
              <w:spacing w:after="0"/>
              <w:ind w:right="100"/>
              <w:rPr>
                <w:noProof/>
              </w:rPr>
            </w:pPr>
          </w:p>
        </w:tc>
        <w:tc>
          <w:tcPr>
            <w:tcW w:w="1417" w:type="dxa"/>
            <w:gridSpan w:val="3"/>
            <w:tcBorders>
              <w:left w:val="nil"/>
            </w:tcBorders>
          </w:tcPr>
          <w:p w14:paraId="153CBFB1" w14:textId="77777777" w:rsidR="001E41F3" w:rsidRPr="00FA4CBE" w:rsidRDefault="001E41F3">
            <w:pPr>
              <w:pStyle w:val="CRCoverPage"/>
              <w:spacing w:after="0"/>
              <w:jc w:val="right"/>
              <w:rPr>
                <w:noProof/>
              </w:rPr>
            </w:pPr>
            <w:r w:rsidRPr="00FA4CBE">
              <w:rPr>
                <w:b/>
                <w:i/>
                <w:noProof/>
              </w:rPr>
              <w:t>Date:</w:t>
            </w:r>
          </w:p>
        </w:tc>
        <w:tc>
          <w:tcPr>
            <w:tcW w:w="2127" w:type="dxa"/>
            <w:tcBorders>
              <w:right w:val="single" w:sz="4" w:space="0" w:color="auto"/>
            </w:tcBorders>
            <w:shd w:val="pct30" w:color="FFFF00" w:fill="auto"/>
          </w:tcPr>
          <w:p w14:paraId="56929475" w14:textId="1DBB9D97" w:rsidR="001E41F3" w:rsidRPr="00FA4CBE" w:rsidRDefault="00EF6A2F" w:rsidP="009D58FA">
            <w:pPr>
              <w:pStyle w:val="CRCoverPage"/>
              <w:spacing w:after="0"/>
              <w:ind w:left="100"/>
              <w:rPr>
                <w:noProof/>
              </w:rPr>
            </w:pPr>
            <w:r w:rsidRPr="00FA4CBE">
              <w:rPr>
                <w:noProof/>
              </w:rPr>
              <w:t>202</w:t>
            </w:r>
            <w:r w:rsidR="00134E80" w:rsidRPr="00FA4CBE">
              <w:rPr>
                <w:noProof/>
              </w:rPr>
              <w:t>3</w:t>
            </w:r>
            <w:r w:rsidRPr="00FA4CBE">
              <w:rPr>
                <w:noProof/>
              </w:rPr>
              <w:t>-</w:t>
            </w:r>
            <w:r w:rsidR="00134E80" w:rsidRPr="00FA4CBE">
              <w:rPr>
                <w:noProof/>
              </w:rPr>
              <w:t>0</w:t>
            </w:r>
            <w:r w:rsidR="009D58FA" w:rsidRPr="00FA4CBE">
              <w:rPr>
                <w:noProof/>
              </w:rPr>
              <w:t>8</w:t>
            </w:r>
            <w:r w:rsidRPr="00FA4CBE">
              <w:rPr>
                <w:noProof/>
              </w:rPr>
              <w:t>-</w:t>
            </w:r>
            <w:r w:rsidR="000C5D1F" w:rsidRPr="00FA4CBE">
              <w:rPr>
                <w:noProof/>
              </w:rPr>
              <w:t>1</w:t>
            </w:r>
            <w:r w:rsidR="009D58FA" w:rsidRPr="00FA4CBE">
              <w:rPr>
                <w:noProof/>
              </w:rPr>
              <w:t>1</w:t>
            </w:r>
          </w:p>
        </w:tc>
      </w:tr>
      <w:tr w:rsidR="001E41F3" w:rsidRPr="00FA4CBE" w14:paraId="690C7843" w14:textId="77777777" w:rsidTr="00547111">
        <w:tc>
          <w:tcPr>
            <w:tcW w:w="1843" w:type="dxa"/>
            <w:tcBorders>
              <w:left w:val="single" w:sz="4" w:space="0" w:color="auto"/>
            </w:tcBorders>
          </w:tcPr>
          <w:p w14:paraId="17A1A642" w14:textId="77777777" w:rsidR="001E41F3" w:rsidRPr="00FA4CBE" w:rsidRDefault="001E41F3">
            <w:pPr>
              <w:pStyle w:val="CRCoverPage"/>
              <w:spacing w:after="0"/>
              <w:rPr>
                <w:b/>
                <w:i/>
                <w:noProof/>
                <w:sz w:val="8"/>
                <w:szCs w:val="8"/>
              </w:rPr>
            </w:pPr>
          </w:p>
        </w:tc>
        <w:tc>
          <w:tcPr>
            <w:tcW w:w="1986" w:type="dxa"/>
            <w:gridSpan w:val="4"/>
          </w:tcPr>
          <w:p w14:paraId="2F73FCFB" w14:textId="77777777" w:rsidR="001E41F3" w:rsidRPr="00FA4CBE" w:rsidRDefault="001E41F3">
            <w:pPr>
              <w:pStyle w:val="CRCoverPage"/>
              <w:spacing w:after="0"/>
              <w:rPr>
                <w:noProof/>
                <w:sz w:val="8"/>
                <w:szCs w:val="8"/>
              </w:rPr>
            </w:pPr>
          </w:p>
        </w:tc>
        <w:tc>
          <w:tcPr>
            <w:tcW w:w="2267" w:type="dxa"/>
            <w:gridSpan w:val="2"/>
          </w:tcPr>
          <w:p w14:paraId="0FBCFC35" w14:textId="77777777" w:rsidR="001E41F3" w:rsidRPr="00FA4CBE" w:rsidRDefault="001E41F3">
            <w:pPr>
              <w:pStyle w:val="CRCoverPage"/>
              <w:spacing w:after="0"/>
              <w:rPr>
                <w:noProof/>
                <w:sz w:val="8"/>
                <w:szCs w:val="8"/>
              </w:rPr>
            </w:pPr>
          </w:p>
        </w:tc>
        <w:tc>
          <w:tcPr>
            <w:tcW w:w="1417" w:type="dxa"/>
            <w:gridSpan w:val="3"/>
          </w:tcPr>
          <w:p w14:paraId="60243A9E" w14:textId="77777777" w:rsidR="001E41F3" w:rsidRPr="00FA4CB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A4CBE"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FA4CBE" w:rsidRDefault="001E41F3">
            <w:pPr>
              <w:pStyle w:val="CRCoverPage"/>
              <w:tabs>
                <w:tab w:val="right" w:pos="1759"/>
              </w:tabs>
              <w:spacing w:after="0"/>
              <w:rPr>
                <w:b/>
                <w:i/>
                <w:noProof/>
              </w:rPr>
            </w:pPr>
            <w:r w:rsidRPr="00FA4CBE">
              <w:rPr>
                <w:b/>
                <w:i/>
                <w:noProof/>
              </w:rPr>
              <w:t>Category:</w:t>
            </w:r>
          </w:p>
        </w:tc>
        <w:tc>
          <w:tcPr>
            <w:tcW w:w="851" w:type="dxa"/>
            <w:shd w:val="pct30" w:color="FFFF00" w:fill="auto"/>
          </w:tcPr>
          <w:p w14:paraId="154A6113" w14:textId="554DF2AF" w:rsidR="001E41F3" w:rsidRPr="00FA4CBE" w:rsidRDefault="002907B0" w:rsidP="00D24991">
            <w:pPr>
              <w:pStyle w:val="CRCoverPage"/>
              <w:spacing w:after="0"/>
              <w:ind w:left="100" w:right="-609"/>
              <w:rPr>
                <w:noProof/>
              </w:rPr>
            </w:pPr>
            <w:r w:rsidRPr="00FA4CBE">
              <w:rPr>
                <w:noProof/>
              </w:rPr>
              <w:t>F</w:t>
            </w:r>
          </w:p>
        </w:tc>
        <w:tc>
          <w:tcPr>
            <w:tcW w:w="3402" w:type="dxa"/>
            <w:gridSpan w:val="5"/>
            <w:tcBorders>
              <w:left w:val="nil"/>
            </w:tcBorders>
          </w:tcPr>
          <w:p w14:paraId="617AE5C6" w14:textId="77777777" w:rsidR="001E41F3" w:rsidRPr="00FA4CBE" w:rsidRDefault="001E41F3">
            <w:pPr>
              <w:pStyle w:val="CRCoverPage"/>
              <w:spacing w:after="0"/>
              <w:rPr>
                <w:noProof/>
              </w:rPr>
            </w:pPr>
          </w:p>
        </w:tc>
        <w:tc>
          <w:tcPr>
            <w:tcW w:w="1417" w:type="dxa"/>
            <w:gridSpan w:val="3"/>
            <w:tcBorders>
              <w:left w:val="nil"/>
            </w:tcBorders>
          </w:tcPr>
          <w:p w14:paraId="42CDCEE5" w14:textId="77777777" w:rsidR="001E41F3" w:rsidRPr="00FA4CBE" w:rsidRDefault="001E41F3">
            <w:pPr>
              <w:pStyle w:val="CRCoverPage"/>
              <w:spacing w:after="0"/>
              <w:jc w:val="right"/>
              <w:rPr>
                <w:b/>
                <w:i/>
                <w:noProof/>
              </w:rPr>
            </w:pPr>
            <w:r w:rsidRPr="00FA4CBE">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A4CB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7026F3" w14:textId="64E53EA3" w:rsidR="001E41F3" w:rsidRDefault="003D2695" w:rsidP="0017279E">
            <w:pPr>
              <w:pStyle w:val="CRCoverPage"/>
              <w:spacing w:after="0"/>
              <w:ind w:left="100"/>
              <w:rPr>
                <w:lang w:eastAsia="zh-CN"/>
              </w:rPr>
            </w:pPr>
            <w:r>
              <w:rPr>
                <w:lang w:eastAsia="zh-CN"/>
              </w:rPr>
              <w:t>The relative velocity, which is now expressed in a radial component plus a transverse component, cannot be described in the natural basis as described for the relative location.</w:t>
            </w:r>
          </w:p>
          <w:p w14:paraId="708AA7DE" w14:textId="3D209E92" w:rsidR="003D2695" w:rsidRPr="003D2695" w:rsidRDefault="003D2695" w:rsidP="0017279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BC7CB2" w14:textId="11968DF4" w:rsidR="001E41F3" w:rsidRDefault="00160258">
            <w:pPr>
              <w:pStyle w:val="CRCoverPage"/>
              <w:spacing w:after="0"/>
              <w:ind w:left="100"/>
              <w:rPr>
                <w:rFonts w:eastAsia="Times New Roman"/>
                <w:lang w:val="fr-FR" w:eastAsia="zh-CN"/>
              </w:rPr>
            </w:pPr>
            <w:r>
              <w:rPr>
                <w:rFonts w:eastAsia="Times New Roman"/>
                <w:lang w:val="fr-FR" w:eastAsia="zh-CN"/>
              </w:rPr>
              <w:t>Clarify that the exsiting horizontal velocity and vertical velocity are also applicable to relative velocity.</w:t>
            </w:r>
          </w:p>
          <w:p w14:paraId="31C656EC" w14:textId="07C5F7B5" w:rsidR="003D2695" w:rsidRPr="00160258" w:rsidRDefault="003D2695">
            <w:pPr>
              <w:pStyle w:val="CRCoverPage"/>
              <w:spacing w:after="0"/>
              <w:ind w:left="100"/>
              <w:rPr>
                <w:noProof/>
                <w:lang w:val="fr-F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D4582A" w14:textId="77777777" w:rsidR="001E41F3" w:rsidRDefault="003D2695">
            <w:pPr>
              <w:pStyle w:val="CRCoverPage"/>
              <w:spacing w:after="0"/>
              <w:ind w:left="100"/>
              <w:rPr>
                <w:noProof/>
                <w:lang w:eastAsia="zh-CN"/>
              </w:rPr>
            </w:pPr>
            <w:r>
              <w:rPr>
                <w:noProof/>
                <w:lang w:eastAsia="zh-CN"/>
              </w:rPr>
              <w:t>The support of relative velocity is imcomplete.</w:t>
            </w:r>
          </w:p>
          <w:p w14:paraId="5C4BEB44" w14:textId="503B5262" w:rsidR="003D2695" w:rsidRDefault="003D2695">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893BFE" w:rsidR="001E41F3" w:rsidRDefault="00160258" w:rsidP="005D70BD">
            <w:pPr>
              <w:pStyle w:val="CRCoverPage"/>
              <w:spacing w:after="0"/>
              <w:ind w:left="100"/>
              <w:rPr>
                <w:noProof/>
              </w:rPr>
            </w:pPr>
            <w:r>
              <w:rPr>
                <w:noProof/>
              </w:rPr>
              <w:t>8.1, 8.2, 8.3, 8.4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A4CBE" w:rsidRDefault="001E41F3">
            <w:pPr>
              <w:pStyle w:val="CRCoverPage"/>
              <w:spacing w:after="0"/>
              <w:jc w:val="center"/>
              <w:rPr>
                <w:b/>
                <w:caps/>
                <w:noProof/>
              </w:rPr>
            </w:pPr>
            <w:r w:rsidRPr="00FA4CB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A4CBE" w:rsidRDefault="001E41F3">
            <w:pPr>
              <w:pStyle w:val="CRCoverPage"/>
              <w:spacing w:after="0"/>
              <w:jc w:val="center"/>
              <w:rPr>
                <w:b/>
                <w:caps/>
                <w:noProof/>
              </w:rPr>
            </w:pPr>
            <w:r w:rsidRPr="00FA4CBE">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C78CB5" w:rsidR="001E41F3" w:rsidRPr="00FA4CBE" w:rsidRDefault="003D2695">
            <w:pPr>
              <w:pStyle w:val="CRCoverPage"/>
              <w:spacing w:after="0"/>
              <w:jc w:val="center"/>
              <w:rPr>
                <w:b/>
                <w:caps/>
                <w:noProof/>
                <w:lang w:eastAsia="zh-CN"/>
              </w:rPr>
            </w:pPr>
            <w:r w:rsidRPr="00FA4CBE">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46FF94" w:rsidR="001E41F3" w:rsidRPr="00FA4CBE"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E7261B" w:rsidR="001E41F3" w:rsidRDefault="003D2695">
            <w:pPr>
              <w:pStyle w:val="CRCoverPage"/>
              <w:spacing w:after="0"/>
              <w:ind w:left="99"/>
              <w:rPr>
                <w:noProof/>
              </w:rPr>
            </w:pPr>
            <w:r>
              <w:rPr>
                <w:noProof/>
              </w:rPr>
              <w:t>TS 23.</w:t>
            </w:r>
            <w:r w:rsidR="00160258">
              <w:rPr>
                <w:noProof/>
              </w:rPr>
              <w:t>586</w:t>
            </w:r>
            <w:r w:rsidR="00145D43">
              <w:rPr>
                <w:noProof/>
              </w:rPr>
              <w:t xml:space="preserve"> </w:t>
            </w:r>
            <w:r w:rsidR="00145D43" w:rsidRPr="003D2695">
              <w:rPr>
                <w:noProof/>
                <w:highlight w:val="yellow"/>
              </w:rPr>
              <w:t>CR</w:t>
            </w:r>
            <w:r w:rsidRPr="003D2695">
              <w:rPr>
                <w:noProof/>
                <w:highlight w:val="yellow"/>
              </w:rPr>
              <w:t>xxx</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A4C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A4CBE" w:rsidRDefault="00AE7E78">
            <w:pPr>
              <w:pStyle w:val="CRCoverPage"/>
              <w:spacing w:after="0"/>
              <w:jc w:val="center"/>
              <w:rPr>
                <w:b/>
                <w:caps/>
                <w:noProof/>
              </w:rPr>
            </w:pPr>
            <w:r w:rsidRPr="00FA4CB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A4C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A4CBE" w:rsidRDefault="00AE7E78">
            <w:pPr>
              <w:pStyle w:val="CRCoverPage"/>
              <w:spacing w:after="0"/>
              <w:jc w:val="center"/>
              <w:rPr>
                <w:b/>
                <w:caps/>
                <w:noProof/>
              </w:rPr>
            </w:pPr>
            <w:r w:rsidRPr="00FA4CB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906F8F5" w14:textId="77777777" w:rsidR="00160258" w:rsidRDefault="00160258" w:rsidP="00160258">
      <w:pPr>
        <w:pStyle w:val="2"/>
        <w:rPr>
          <w:lang w:eastAsia="en-GB"/>
        </w:rPr>
      </w:pPr>
      <w:bookmarkStart w:id="2" w:name="_Toc138245538"/>
      <w:bookmarkStart w:id="3" w:name="_Toc67980292"/>
      <w:bookmarkStart w:id="4" w:name="_Toc524940670"/>
      <w:bookmarkEnd w:id="1"/>
      <w:r>
        <w:t>8.1</w:t>
      </w:r>
      <w:r>
        <w:tab/>
        <w:t>Horizontal Velocity</w:t>
      </w:r>
      <w:bookmarkEnd w:id="2"/>
      <w:bookmarkEnd w:id="3"/>
      <w:bookmarkEnd w:id="4"/>
    </w:p>
    <w:p w14:paraId="1B89CA6A" w14:textId="1B52DE7D" w:rsidR="00160258" w:rsidRDefault="00160258" w:rsidP="00160258">
      <w:pPr>
        <w:rPr>
          <w:ins w:id="5" w:author="Huawei" w:date="2023-07-31T11:23:00Z"/>
        </w:rPr>
      </w:pPr>
      <w:r>
        <w:t>Horizontal velocity is characterised by the horizontal speed and bearing. The horizontal speed gives the magnitude of the horizontal component of the velocity of a target entity. The bearing provides the direction of the horizontal component of velocity taken clockwise from North.</w:t>
      </w:r>
    </w:p>
    <w:p w14:paraId="552E1389" w14:textId="37A80FF2" w:rsidR="000E48F1" w:rsidRDefault="000E48F1" w:rsidP="00FA4CBE">
      <w:pPr>
        <w:pStyle w:val="NO"/>
      </w:pPr>
      <w:ins w:id="6" w:author="Huawei" w:date="2023-07-31T11:23:00Z">
        <w:r>
          <w:rPr>
            <w:rFonts w:hint="eastAsia"/>
          </w:rPr>
          <w:t>N</w:t>
        </w:r>
        <w:r>
          <w:t>OTE: The horizontal ve</w:t>
        </w:r>
        <w:r>
          <w:rPr>
            <w:rFonts w:hint="eastAsia"/>
          </w:rPr>
          <w:t>l</w:t>
        </w:r>
        <w:r>
          <w:t>ocity may be relative to another device.</w:t>
        </w:r>
      </w:ins>
    </w:p>
    <w:p w14:paraId="45788630" w14:textId="77777777" w:rsidR="001247BC" w:rsidRPr="001247BC" w:rsidRDefault="001247BC" w:rsidP="00160258">
      <w:pPr>
        <w:rPr>
          <w:lang w:eastAsia="zh-CN"/>
        </w:rPr>
      </w:pPr>
    </w:p>
    <w:bookmarkStart w:id="7" w:name="_MON_1016354373"/>
    <w:bookmarkStart w:id="8" w:name="_MON_1290862517"/>
    <w:bookmarkStart w:id="9" w:name="_MON_997233529"/>
    <w:bookmarkEnd w:id="7"/>
    <w:bookmarkEnd w:id="8"/>
    <w:bookmarkEnd w:id="9"/>
    <w:bookmarkStart w:id="10" w:name="_MON_997650917"/>
    <w:bookmarkEnd w:id="10"/>
    <w:p w14:paraId="1026FE48" w14:textId="77777777" w:rsidR="00160258" w:rsidRDefault="00160258" w:rsidP="00160258">
      <w:pPr>
        <w:pStyle w:val="TH"/>
      </w:pPr>
      <w:r>
        <w:rPr>
          <w:lang w:eastAsia="en-GB"/>
        </w:rPr>
        <w:object w:dxaOrig="4350" w:dyaOrig="2550" w14:anchorId="5E18A7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15pt;height:127.3pt" o:ole="" fillcolor="window">
            <v:imagedata r:id="rId12" o:title=""/>
          </v:shape>
          <o:OLEObject Type="Embed" ProgID="Word.Picture.8" ShapeID="_x0000_i1025" DrawAspect="Content" ObjectID="_1753285165" r:id="rId13"/>
        </w:object>
      </w:r>
    </w:p>
    <w:p w14:paraId="42F5C55B" w14:textId="77777777" w:rsidR="00160258" w:rsidRDefault="00160258" w:rsidP="00160258">
      <w:pPr>
        <w:pStyle w:val="TF"/>
      </w:pPr>
      <w:r>
        <w:t>Figure 11: Description of Horizontal Velocity with Uncertainty</w:t>
      </w:r>
    </w:p>
    <w:p w14:paraId="45DC03AF" w14:textId="77777777" w:rsidR="00160258" w:rsidRPr="0042466D" w:rsidRDefault="00160258" w:rsidP="001602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Toc138245539"/>
      <w:bookmarkStart w:id="12" w:name="_Toc67980293"/>
      <w:bookmarkStart w:id="13" w:name="_Toc524940671"/>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653ADF7" w14:textId="77777777" w:rsidR="00160258" w:rsidRDefault="00160258" w:rsidP="00160258">
      <w:pPr>
        <w:pStyle w:val="2"/>
      </w:pPr>
      <w:r>
        <w:t>8.2</w:t>
      </w:r>
      <w:r>
        <w:tab/>
        <w:t>Horizontal and Vertical Velocity</w:t>
      </w:r>
    </w:p>
    <w:p w14:paraId="24861D01" w14:textId="367AA02E" w:rsidR="00160258" w:rsidRDefault="00160258" w:rsidP="00160258">
      <w:pPr>
        <w:rPr>
          <w:ins w:id="14" w:author="Huawei" w:date="2023-07-31T11:24:00Z"/>
        </w:rPr>
      </w:pPr>
      <w:r>
        <w:t>Horizontal and vertical velocity is characterised by horizontal speed, bearing, vertical speed and direction. The horizontal speed and bearing characterise the horizontal component of velocity. The vertical speed and direction provides the component of velocity of a target entity in a vertical direction.</w:t>
      </w:r>
    </w:p>
    <w:p w14:paraId="195FD796" w14:textId="776E53A1" w:rsidR="000E48F1" w:rsidRPr="00160258" w:rsidRDefault="000E48F1" w:rsidP="00FA4CBE">
      <w:pPr>
        <w:pStyle w:val="NO"/>
      </w:pPr>
      <w:ins w:id="15" w:author="Huawei" w:date="2023-07-31T11:24:00Z">
        <w:r>
          <w:rPr>
            <w:rFonts w:hint="eastAsia"/>
          </w:rPr>
          <w:t>N</w:t>
        </w:r>
        <w:r>
          <w:t>OTE: The horizontal and vertical ve</w:t>
        </w:r>
        <w:r>
          <w:rPr>
            <w:rFonts w:hint="eastAsia"/>
          </w:rPr>
          <w:t>l</w:t>
        </w:r>
        <w:r>
          <w:t>ocity may be</w:t>
        </w:r>
      </w:ins>
      <w:ins w:id="16" w:author="Huawei" w:date="2023-07-31T11:25:00Z">
        <w:r>
          <w:t xml:space="preserve"> </w:t>
        </w:r>
      </w:ins>
      <w:ins w:id="17" w:author="Huawei" w:date="2023-07-31T11:24:00Z">
        <w:r>
          <w:t>relative to another device.</w:t>
        </w:r>
      </w:ins>
    </w:p>
    <w:p w14:paraId="481378CB" w14:textId="77777777" w:rsidR="00160258" w:rsidRPr="0042466D" w:rsidRDefault="00160258" w:rsidP="001602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2D19E6A" w14:textId="77777777" w:rsidR="00160258" w:rsidRDefault="00160258" w:rsidP="00160258">
      <w:pPr>
        <w:pStyle w:val="2"/>
      </w:pPr>
      <w:bookmarkStart w:id="18" w:name="_Toc138245540"/>
      <w:bookmarkStart w:id="19" w:name="_Toc67980294"/>
      <w:bookmarkStart w:id="20" w:name="_Toc524940672"/>
      <w:r>
        <w:t>8.3</w:t>
      </w:r>
      <w:r>
        <w:tab/>
        <w:t>Horizontal Velocity with Uncertainty</w:t>
      </w:r>
      <w:bookmarkEnd w:id="18"/>
      <w:bookmarkEnd w:id="19"/>
      <w:bookmarkEnd w:id="20"/>
    </w:p>
    <w:p w14:paraId="7EB714DB" w14:textId="77777777" w:rsidR="00160258" w:rsidRDefault="00160258" w:rsidP="00160258">
      <w:r>
        <w:t xml:space="preserve">Horizontal velocity with uncertainty is characterised by a horizontal speed and bearing, giving a horizontal velocity vector </w:t>
      </w:r>
      <w:r>
        <w:rPr>
          <w:i/>
          <w:u w:val="single"/>
        </w:rPr>
        <w:t>V</w:t>
      </w:r>
      <w:r>
        <w:t xml:space="preserve">, and an uncertainty speed s. It describes the set of velocity vectors </w:t>
      </w:r>
      <w:r>
        <w:rPr>
          <w:i/>
          <w:u w:val="single"/>
        </w:rPr>
        <w:t>v</w:t>
      </w:r>
      <w:r>
        <w:t xml:space="preserve"> related to the given velocity </w:t>
      </w:r>
      <w:r>
        <w:rPr>
          <w:i/>
          <w:u w:val="single"/>
        </w:rPr>
        <w:t>V</w:t>
      </w:r>
      <w:r>
        <w:t xml:space="preserve"> as follows:</w:t>
      </w:r>
    </w:p>
    <w:p w14:paraId="50A81948" w14:textId="0C20341D" w:rsidR="00160258" w:rsidRDefault="00160258" w:rsidP="00160258">
      <w:pPr>
        <w:pStyle w:val="EQ"/>
        <w:rPr>
          <w:ins w:id="21" w:author="Huawei" w:date="2023-07-31T11:24:00Z"/>
        </w:rPr>
      </w:pPr>
      <w:r>
        <w:tab/>
        <w:t>|</w:t>
      </w:r>
      <w:r>
        <w:rPr>
          <w:i/>
          <w:u w:val="single"/>
        </w:rPr>
        <w:t xml:space="preserve">v </w:t>
      </w:r>
      <w:r>
        <w:t xml:space="preserve">– </w:t>
      </w:r>
      <w:r>
        <w:rPr>
          <w:i/>
          <w:u w:val="single"/>
        </w:rPr>
        <w:t>V</w:t>
      </w:r>
      <w:r>
        <w:t xml:space="preserve">| </w:t>
      </w:r>
      <w:r>
        <w:sym w:font="Symbol" w:char="F0A3"/>
      </w:r>
      <w:r>
        <w:t xml:space="preserve"> s</w:t>
      </w:r>
    </w:p>
    <w:p w14:paraId="4A7BE5AC" w14:textId="009E2152" w:rsidR="000E48F1" w:rsidRPr="0028479B" w:rsidRDefault="000E48F1" w:rsidP="00FA4CBE">
      <w:pPr>
        <w:pStyle w:val="NO"/>
      </w:pPr>
      <w:ins w:id="22" w:author="Huawei" w:date="2023-07-31T11:24:00Z">
        <w:r>
          <w:rPr>
            <w:rFonts w:hint="eastAsia"/>
          </w:rPr>
          <w:t>N</w:t>
        </w:r>
        <w:r>
          <w:t>OTE: The horizontal ve</w:t>
        </w:r>
        <w:r>
          <w:rPr>
            <w:rFonts w:hint="eastAsia"/>
          </w:rPr>
          <w:t>l</w:t>
        </w:r>
        <w:r>
          <w:t>ocity may be relative to another device.</w:t>
        </w:r>
      </w:ins>
    </w:p>
    <w:bookmarkStart w:id="23" w:name="_MON_1016354375"/>
    <w:bookmarkStart w:id="24" w:name="_MON_1290862526"/>
    <w:bookmarkStart w:id="25" w:name="_MON_997651081"/>
    <w:bookmarkEnd w:id="23"/>
    <w:bookmarkEnd w:id="24"/>
    <w:bookmarkEnd w:id="25"/>
    <w:bookmarkStart w:id="26" w:name="_MON_998032253"/>
    <w:bookmarkEnd w:id="26"/>
    <w:p w14:paraId="5BDEC595" w14:textId="77777777" w:rsidR="00160258" w:rsidRDefault="00160258" w:rsidP="00160258">
      <w:pPr>
        <w:pStyle w:val="TH"/>
      </w:pPr>
      <w:r>
        <w:rPr>
          <w:lang w:eastAsia="en-GB"/>
        </w:rPr>
        <w:object w:dxaOrig="3570" w:dyaOrig="2385" w14:anchorId="776A4478">
          <v:shape id="_x0000_i1026" type="#_x0000_t75" style="width:178.7pt;height:119.55pt" o:ole="" fillcolor="window">
            <v:imagedata r:id="rId14" o:title=""/>
          </v:shape>
          <o:OLEObject Type="Embed" ProgID="Word.Picture.8" ShapeID="_x0000_i1026" DrawAspect="Content" ObjectID="_1753285166" r:id="rId15"/>
        </w:object>
      </w:r>
    </w:p>
    <w:p w14:paraId="2E0DDDE3" w14:textId="45BE8DB8" w:rsidR="00160258" w:rsidRDefault="00160258" w:rsidP="00160258">
      <w:pPr>
        <w:pStyle w:val="TF"/>
      </w:pPr>
      <w:r>
        <w:t>Figure 12: Description of Horizontal Velocity with Uncertainty</w:t>
      </w:r>
    </w:p>
    <w:p w14:paraId="650614A5" w14:textId="77777777" w:rsidR="00160258" w:rsidRPr="0042466D" w:rsidRDefault="00160258" w:rsidP="001602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95622A8" w14:textId="77777777" w:rsidR="00160258" w:rsidRDefault="00160258" w:rsidP="00160258">
      <w:pPr>
        <w:pStyle w:val="2"/>
      </w:pPr>
      <w:bookmarkStart w:id="27" w:name="_Toc138245541"/>
      <w:bookmarkStart w:id="28" w:name="_Toc67980295"/>
      <w:bookmarkStart w:id="29" w:name="_Toc524940673"/>
      <w:bookmarkEnd w:id="11"/>
      <w:bookmarkEnd w:id="12"/>
      <w:bookmarkEnd w:id="13"/>
      <w:r>
        <w:t>8.4</w:t>
      </w:r>
      <w:r>
        <w:tab/>
        <w:t>Horizontal and Vertical Velocity with Uncertainty</w:t>
      </w:r>
      <w:bookmarkEnd w:id="27"/>
      <w:bookmarkEnd w:id="28"/>
      <w:bookmarkEnd w:id="29"/>
    </w:p>
    <w:p w14:paraId="387C69B6" w14:textId="77777777" w:rsidR="00160258" w:rsidRDefault="00160258" w:rsidP="00160258">
      <w:r>
        <w:t xml:space="preserve">Horizontal and vertical velocity with uncertainty is characterised by a horizontal speed and bearing, giving a horizontal velocity vector </w:t>
      </w:r>
      <w:proofErr w:type="spellStart"/>
      <w:proofErr w:type="gramStart"/>
      <w:r>
        <w:rPr>
          <w:i/>
          <w:u w:val="single"/>
        </w:rPr>
        <w:t>V</w:t>
      </w:r>
      <w:r>
        <w:rPr>
          <w:i/>
          <w:sz w:val="24"/>
          <w:vertAlign w:val="subscript"/>
        </w:rPr>
        <w:t>x,y</w:t>
      </w:r>
      <w:proofErr w:type="spellEnd"/>
      <w:proofErr w:type="gramEnd"/>
      <w:r>
        <w:t xml:space="preserve">, a vertical speed and direction giving a vertical velocity component </w:t>
      </w:r>
      <w:proofErr w:type="spellStart"/>
      <w:r>
        <w:rPr>
          <w:i/>
        </w:rPr>
        <w:t>V</w:t>
      </w:r>
      <w:r>
        <w:rPr>
          <w:i/>
          <w:sz w:val="24"/>
          <w:vertAlign w:val="subscript"/>
        </w:rPr>
        <w:t>z,</w:t>
      </w:r>
      <w:r>
        <w:t>and</w:t>
      </w:r>
      <w:proofErr w:type="spellEnd"/>
      <w:r>
        <w:t xml:space="preserve"> uncertainty speeds s1 and s2. It describes the set of velocity vectors </w:t>
      </w:r>
      <w:r>
        <w:rPr>
          <w:i/>
          <w:u w:val="single"/>
        </w:rPr>
        <w:t>v</w:t>
      </w:r>
      <w:r>
        <w:t xml:space="preserve"> with horizontal and vertical components </w:t>
      </w:r>
      <w:proofErr w:type="spellStart"/>
      <w:proofErr w:type="gramStart"/>
      <w:r>
        <w:rPr>
          <w:i/>
          <w:u w:val="single"/>
        </w:rPr>
        <w:t>v</w:t>
      </w:r>
      <w:r>
        <w:rPr>
          <w:i/>
          <w:sz w:val="24"/>
          <w:vertAlign w:val="subscript"/>
        </w:rPr>
        <w:t>x,y</w:t>
      </w:r>
      <w:proofErr w:type="spellEnd"/>
      <w:proofErr w:type="gramEnd"/>
      <w:r>
        <w:t xml:space="preserve">, and </w:t>
      </w:r>
      <w:proofErr w:type="spellStart"/>
      <w:r>
        <w:rPr>
          <w:i/>
        </w:rPr>
        <w:t>v</w:t>
      </w:r>
      <w:r>
        <w:rPr>
          <w:i/>
          <w:sz w:val="24"/>
          <w:vertAlign w:val="subscript"/>
        </w:rPr>
        <w:t>z</w:t>
      </w:r>
      <w:proofErr w:type="spellEnd"/>
      <w:r>
        <w:t xml:space="preserve"> that are related to the given velocity components </w:t>
      </w:r>
      <w:proofErr w:type="spellStart"/>
      <w:r>
        <w:rPr>
          <w:i/>
          <w:u w:val="single"/>
        </w:rPr>
        <w:t>V</w:t>
      </w:r>
      <w:r>
        <w:rPr>
          <w:i/>
          <w:sz w:val="24"/>
          <w:vertAlign w:val="subscript"/>
        </w:rPr>
        <w:t>x,y</w:t>
      </w:r>
      <w:proofErr w:type="spellEnd"/>
      <w:r>
        <w:t xml:space="preserve">, and </w:t>
      </w:r>
      <w:proofErr w:type="spellStart"/>
      <w:r>
        <w:rPr>
          <w:i/>
        </w:rPr>
        <w:t>V</w:t>
      </w:r>
      <w:r>
        <w:rPr>
          <w:i/>
          <w:sz w:val="24"/>
          <w:vertAlign w:val="subscript"/>
        </w:rPr>
        <w:t>z</w:t>
      </w:r>
      <w:proofErr w:type="spellEnd"/>
      <w:r>
        <w:t xml:space="preserve"> as follows:</w:t>
      </w:r>
    </w:p>
    <w:p w14:paraId="17F04D6D" w14:textId="77777777" w:rsidR="00160258" w:rsidRDefault="00160258" w:rsidP="00160258">
      <w:pPr>
        <w:pStyle w:val="EQ"/>
      </w:pPr>
      <w:r>
        <w:tab/>
        <w:t>|</w:t>
      </w:r>
      <w:r>
        <w:rPr>
          <w:i/>
          <w:u w:val="single"/>
        </w:rPr>
        <w:t>v</w:t>
      </w:r>
      <w:r>
        <w:rPr>
          <w:i/>
          <w:sz w:val="24"/>
          <w:vertAlign w:val="subscript"/>
        </w:rPr>
        <w:t>x,y</w:t>
      </w:r>
      <w:r>
        <w:t xml:space="preserve">, </w:t>
      </w:r>
      <w:r>
        <w:rPr>
          <w:i/>
          <w:u w:val="single"/>
        </w:rPr>
        <w:t xml:space="preserve"> </w:t>
      </w:r>
      <w:r>
        <w:t xml:space="preserve">– </w:t>
      </w:r>
      <w:r>
        <w:rPr>
          <w:i/>
          <w:u w:val="single"/>
        </w:rPr>
        <w:t>V</w:t>
      </w:r>
      <w:r>
        <w:rPr>
          <w:i/>
          <w:sz w:val="24"/>
          <w:vertAlign w:val="subscript"/>
        </w:rPr>
        <w:t>x,y</w:t>
      </w:r>
      <w:r>
        <w:t xml:space="preserve">, | </w:t>
      </w:r>
      <w:r>
        <w:sym w:font="Symbol" w:char="F0A3"/>
      </w:r>
      <w:r>
        <w:t xml:space="preserve"> s1</w:t>
      </w:r>
    </w:p>
    <w:p w14:paraId="78D70E0F" w14:textId="77777777" w:rsidR="00160258" w:rsidRDefault="00160258" w:rsidP="00160258">
      <w:pPr>
        <w:pStyle w:val="EQ"/>
        <w:rPr>
          <w:i/>
        </w:rPr>
      </w:pPr>
      <w:r>
        <w:tab/>
        <w:t>|</w:t>
      </w:r>
      <w:r>
        <w:rPr>
          <w:i/>
        </w:rPr>
        <w:t>v</w:t>
      </w:r>
      <w:r>
        <w:rPr>
          <w:i/>
          <w:sz w:val="24"/>
          <w:vertAlign w:val="subscript"/>
        </w:rPr>
        <w:t xml:space="preserve">z </w:t>
      </w:r>
      <w:r>
        <w:t xml:space="preserve">- </w:t>
      </w:r>
      <w:r>
        <w:rPr>
          <w:i/>
        </w:rPr>
        <w:t>V</w:t>
      </w:r>
      <w:r>
        <w:rPr>
          <w:i/>
          <w:sz w:val="24"/>
          <w:vertAlign w:val="subscript"/>
        </w:rPr>
        <w:t>z</w:t>
      </w:r>
      <w:r>
        <w:t xml:space="preserve">| </w:t>
      </w:r>
      <w:r>
        <w:sym w:font="Symbol" w:char="F0A3"/>
      </w:r>
      <w:r>
        <w:t xml:space="preserve"> s2</w:t>
      </w:r>
    </w:p>
    <w:p w14:paraId="181AA3C6" w14:textId="77777777" w:rsidR="00564F66" w:rsidRDefault="00564F66" w:rsidP="00FA4CBE">
      <w:pPr>
        <w:pStyle w:val="NO"/>
        <w:rPr>
          <w:ins w:id="30" w:author="Huawei" w:date="2023-07-31T11:26:00Z"/>
        </w:rPr>
      </w:pPr>
      <w:bookmarkStart w:id="31" w:name="_GoBack"/>
      <w:ins w:id="32" w:author="Huawei" w:date="2023-07-31T11:26:00Z">
        <w:r>
          <w:rPr>
            <w:rFonts w:hint="eastAsia"/>
          </w:rPr>
          <w:t>N</w:t>
        </w:r>
        <w:r>
          <w:t>OTE: The horizontal and vertical ve</w:t>
        </w:r>
        <w:r>
          <w:rPr>
            <w:rFonts w:hint="eastAsia"/>
          </w:rPr>
          <w:t>l</w:t>
        </w:r>
        <w:r>
          <w:t>ocity may be relative to another device.</w:t>
        </w:r>
      </w:ins>
    </w:p>
    <w:bookmarkEnd w:id="31"/>
    <w:p w14:paraId="0A9DCBAC" w14:textId="6D434FE1" w:rsidR="00AE7E78" w:rsidRPr="0042466D" w:rsidRDefault="00160258" w:rsidP="001602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w:t>
      </w:r>
      <w:r w:rsidR="00AE7E78" w:rsidRPr="0042466D">
        <w:rPr>
          <w:rFonts w:ascii="Arial" w:hAnsi="Arial" w:cs="Arial"/>
          <w:color w:val="FF0000"/>
          <w:sz w:val="28"/>
          <w:szCs w:val="28"/>
          <w:lang w:val="en-US"/>
        </w:rPr>
        <w:t xml:space="preserve">* * * * </w:t>
      </w:r>
      <w:r w:rsidR="00AE7E78" w:rsidRPr="0042466D">
        <w:rPr>
          <w:rFonts w:ascii="Arial" w:hAnsi="Arial" w:cs="Arial"/>
          <w:color w:val="FF0000"/>
          <w:sz w:val="28"/>
          <w:szCs w:val="28"/>
          <w:lang w:val="en-US" w:eastAsia="zh-CN"/>
        </w:rPr>
        <w:t xml:space="preserve">End of changes </w:t>
      </w:r>
      <w:r w:rsidR="00AE7E78"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C171C6" w14:textId="77777777" w:rsidR="00687D58" w:rsidRDefault="00687D58">
      <w:r>
        <w:separator/>
      </w:r>
    </w:p>
  </w:endnote>
  <w:endnote w:type="continuationSeparator" w:id="0">
    <w:p w14:paraId="19076380" w14:textId="77777777" w:rsidR="00687D58" w:rsidRDefault="00687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5B12AD" w14:textId="77777777" w:rsidR="00687D58" w:rsidRDefault="00687D58">
      <w:r>
        <w:separator/>
      </w:r>
    </w:p>
  </w:footnote>
  <w:footnote w:type="continuationSeparator" w:id="0">
    <w:p w14:paraId="0F1D749C" w14:textId="77777777" w:rsidR="00687D58" w:rsidRDefault="00687D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4C"/>
    <w:rsid w:val="00022E4A"/>
    <w:rsid w:val="00071B58"/>
    <w:rsid w:val="000A6394"/>
    <w:rsid w:val="000B3D7A"/>
    <w:rsid w:val="000B7FED"/>
    <w:rsid w:val="000C038A"/>
    <w:rsid w:val="000C5D1F"/>
    <w:rsid w:val="000C6598"/>
    <w:rsid w:val="000D44B3"/>
    <w:rsid w:val="000E48F1"/>
    <w:rsid w:val="001247BC"/>
    <w:rsid w:val="00134E80"/>
    <w:rsid w:val="00145D43"/>
    <w:rsid w:val="00160258"/>
    <w:rsid w:val="0017279E"/>
    <w:rsid w:val="00192C46"/>
    <w:rsid w:val="001A08B3"/>
    <w:rsid w:val="001A7B60"/>
    <w:rsid w:val="001B52F0"/>
    <w:rsid w:val="001B7A65"/>
    <w:rsid w:val="001E41F3"/>
    <w:rsid w:val="00234DBE"/>
    <w:rsid w:val="00251C63"/>
    <w:rsid w:val="0025360F"/>
    <w:rsid w:val="0026004D"/>
    <w:rsid w:val="002640DD"/>
    <w:rsid w:val="00275D12"/>
    <w:rsid w:val="0028479B"/>
    <w:rsid w:val="00284FEB"/>
    <w:rsid w:val="002860C4"/>
    <w:rsid w:val="00287801"/>
    <w:rsid w:val="002907B0"/>
    <w:rsid w:val="00290D04"/>
    <w:rsid w:val="00294F9B"/>
    <w:rsid w:val="002B5741"/>
    <w:rsid w:val="002C1ACA"/>
    <w:rsid w:val="002E0D43"/>
    <w:rsid w:val="002E3A1F"/>
    <w:rsid w:val="002E472E"/>
    <w:rsid w:val="00305409"/>
    <w:rsid w:val="003609EF"/>
    <w:rsid w:val="0036231A"/>
    <w:rsid w:val="00374DD4"/>
    <w:rsid w:val="003D2695"/>
    <w:rsid w:val="003E1A36"/>
    <w:rsid w:val="003F5E73"/>
    <w:rsid w:val="00410371"/>
    <w:rsid w:val="004242F1"/>
    <w:rsid w:val="004B2BC8"/>
    <w:rsid w:val="004B75B7"/>
    <w:rsid w:val="004D126A"/>
    <w:rsid w:val="004E40A7"/>
    <w:rsid w:val="005141D9"/>
    <w:rsid w:val="0051580D"/>
    <w:rsid w:val="00547111"/>
    <w:rsid w:val="0055046D"/>
    <w:rsid w:val="00564F66"/>
    <w:rsid w:val="00592D74"/>
    <w:rsid w:val="005C514B"/>
    <w:rsid w:val="005D70BD"/>
    <w:rsid w:val="005E2C44"/>
    <w:rsid w:val="005E4811"/>
    <w:rsid w:val="00621188"/>
    <w:rsid w:val="006257ED"/>
    <w:rsid w:val="00653DE4"/>
    <w:rsid w:val="00665C47"/>
    <w:rsid w:val="00686F7F"/>
    <w:rsid w:val="00687D58"/>
    <w:rsid w:val="00695808"/>
    <w:rsid w:val="006B46FB"/>
    <w:rsid w:val="006D7DF5"/>
    <w:rsid w:val="006E21FB"/>
    <w:rsid w:val="007476C6"/>
    <w:rsid w:val="0075541B"/>
    <w:rsid w:val="007814C2"/>
    <w:rsid w:val="00792342"/>
    <w:rsid w:val="007939F6"/>
    <w:rsid w:val="007977A8"/>
    <w:rsid w:val="007A15EC"/>
    <w:rsid w:val="007B512A"/>
    <w:rsid w:val="007C159C"/>
    <w:rsid w:val="007C2097"/>
    <w:rsid w:val="007D6A07"/>
    <w:rsid w:val="007E5031"/>
    <w:rsid w:val="007F7259"/>
    <w:rsid w:val="008040A8"/>
    <w:rsid w:val="00810F92"/>
    <w:rsid w:val="008279FA"/>
    <w:rsid w:val="008626E7"/>
    <w:rsid w:val="00870EE7"/>
    <w:rsid w:val="008863B9"/>
    <w:rsid w:val="008A45A6"/>
    <w:rsid w:val="008B4535"/>
    <w:rsid w:val="008D3CCC"/>
    <w:rsid w:val="008E7756"/>
    <w:rsid w:val="008F3789"/>
    <w:rsid w:val="008F686C"/>
    <w:rsid w:val="009148DE"/>
    <w:rsid w:val="00941E30"/>
    <w:rsid w:val="009777D9"/>
    <w:rsid w:val="00991B88"/>
    <w:rsid w:val="00997398"/>
    <w:rsid w:val="009A5753"/>
    <w:rsid w:val="009A579D"/>
    <w:rsid w:val="009D58FA"/>
    <w:rsid w:val="009E3297"/>
    <w:rsid w:val="009F059F"/>
    <w:rsid w:val="009F734F"/>
    <w:rsid w:val="009F74B7"/>
    <w:rsid w:val="00A246B6"/>
    <w:rsid w:val="00A47E70"/>
    <w:rsid w:val="00A506EB"/>
    <w:rsid w:val="00A50CF0"/>
    <w:rsid w:val="00A7671C"/>
    <w:rsid w:val="00A87881"/>
    <w:rsid w:val="00AA2CBC"/>
    <w:rsid w:val="00AC4517"/>
    <w:rsid w:val="00AC5820"/>
    <w:rsid w:val="00AD1CD8"/>
    <w:rsid w:val="00AE7E78"/>
    <w:rsid w:val="00AF1651"/>
    <w:rsid w:val="00B258BB"/>
    <w:rsid w:val="00B2687B"/>
    <w:rsid w:val="00B67B97"/>
    <w:rsid w:val="00B968C8"/>
    <w:rsid w:val="00BA3EC5"/>
    <w:rsid w:val="00BA51D9"/>
    <w:rsid w:val="00BB5DFC"/>
    <w:rsid w:val="00BD279D"/>
    <w:rsid w:val="00BD6BB8"/>
    <w:rsid w:val="00C47F96"/>
    <w:rsid w:val="00C52DAB"/>
    <w:rsid w:val="00C66BA2"/>
    <w:rsid w:val="00C817F5"/>
    <w:rsid w:val="00C870F6"/>
    <w:rsid w:val="00C95985"/>
    <w:rsid w:val="00C97516"/>
    <w:rsid w:val="00CB4A97"/>
    <w:rsid w:val="00CC5026"/>
    <w:rsid w:val="00CC68D0"/>
    <w:rsid w:val="00CD2375"/>
    <w:rsid w:val="00CD61B0"/>
    <w:rsid w:val="00CF6548"/>
    <w:rsid w:val="00D03F9A"/>
    <w:rsid w:val="00D06D51"/>
    <w:rsid w:val="00D24991"/>
    <w:rsid w:val="00D50255"/>
    <w:rsid w:val="00D627CA"/>
    <w:rsid w:val="00D66520"/>
    <w:rsid w:val="00D84AE9"/>
    <w:rsid w:val="00DB64CD"/>
    <w:rsid w:val="00DE34CF"/>
    <w:rsid w:val="00E13F3D"/>
    <w:rsid w:val="00E15B93"/>
    <w:rsid w:val="00E34898"/>
    <w:rsid w:val="00E63074"/>
    <w:rsid w:val="00EA55EA"/>
    <w:rsid w:val="00EB09B7"/>
    <w:rsid w:val="00EC7413"/>
    <w:rsid w:val="00EE7D7C"/>
    <w:rsid w:val="00EF6A2F"/>
    <w:rsid w:val="00F07E20"/>
    <w:rsid w:val="00F1500C"/>
    <w:rsid w:val="00F25D98"/>
    <w:rsid w:val="00F300FB"/>
    <w:rsid w:val="00F51282"/>
    <w:rsid w:val="00F96E62"/>
    <w:rsid w:val="00FA4CBE"/>
    <w:rsid w:val="00FB6386"/>
    <w:rsid w:val="00FE5D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60258"/>
    <w:pPr>
      <w:overflowPunct w:val="0"/>
      <w:autoSpaceDE w:val="0"/>
      <w:autoSpaceDN w:val="0"/>
      <w:adjustRightInd w:val="0"/>
      <w:spacing w:after="180"/>
    </w:pPr>
    <w:rPr>
      <w:rFonts w:ascii="Times New Roman"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overflowPunct/>
      <w:autoSpaceDE/>
      <w:autoSpaceDN/>
      <w:adjustRightInd/>
      <w:ind w:left="1135" w:hanging="851"/>
    </w:pPr>
    <w:rPr>
      <w:lang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overflowPunct/>
      <w:autoSpaceDE/>
      <w:autoSpaceDN/>
      <w:adjustRightInd/>
      <w:ind w:left="1702" w:hanging="1418"/>
    </w:pPr>
    <w:rPr>
      <w:lang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TH">
    <w:name w:val="TH"/>
    <w:basedOn w:val="a"/>
    <w:link w:val="THChar"/>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overflowPunct/>
      <w:autoSpaceDE/>
      <w:autoSpaceDN/>
      <w:adjustRightInd/>
      <w:ind w:left="568" w:hanging="284"/>
    </w:pPr>
    <w:rPr>
      <w:lang w:eastAsia="en-US"/>
    </w:r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autoSpaceDE/>
      <w:autoSpaceDN/>
      <w:adjustRightInd/>
    </w:pPr>
    <w:rPr>
      <w:lang w:eastAsia="en-US"/>
    </w:rPr>
  </w:style>
  <w:style w:type="character" w:styleId="ad">
    <w:name w:val="FollowedHyperlink"/>
    <w:rsid w:val="000B7FED"/>
    <w:rPr>
      <w:color w:val="800080"/>
      <w:u w:val="single"/>
    </w:rPr>
  </w:style>
  <w:style w:type="paragraph" w:styleId="ae">
    <w:name w:val="Balloon Text"/>
    <w:basedOn w:val="a"/>
    <w:semiHidden/>
    <w:rsid w:val="000B7FED"/>
    <w:pPr>
      <w:overflowPunct/>
      <w:autoSpaceDE/>
      <w:autoSpaceDN/>
      <w:adjustRightInd/>
    </w:pPr>
    <w:rPr>
      <w:rFonts w:ascii="Tahoma" w:hAnsi="Tahoma" w:cs="Tahoma"/>
      <w:sz w:val="16"/>
      <w:szCs w:val="16"/>
      <w:lang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overflowPunct/>
      <w:autoSpaceDE/>
      <w:autoSpaceDN/>
      <w:adjustRightInd/>
    </w:pPr>
    <w:rPr>
      <w:rFonts w:ascii="Tahoma" w:hAnsi="Tahoma" w:cs="Tahoma"/>
      <w:lang w:eastAsia="en-US"/>
    </w:rPr>
  </w:style>
  <w:style w:type="character" w:customStyle="1" w:styleId="B1Char1">
    <w:name w:val="B1 Char1"/>
    <w:link w:val="B1"/>
    <w:locked/>
    <w:rsid w:val="00F96E62"/>
    <w:rPr>
      <w:rFonts w:ascii="Times New Roman" w:hAnsi="Times New Roman"/>
      <w:lang w:val="en-GB" w:eastAsia="en-US"/>
    </w:rPr>
  </w:style>
  <w:style w:type="character" w:customStyle="1" w:styleId="B1Char">
    <w:name w:val="B1 Char"/>
    <w:locked/>
    <w:rsid w:val="00F96E62"/>
    <w:rPr>
      <w:rFonts w:ascii="Times New Roman" w:hAnsi="Times New Roman"/>
      <w:lang w:val="en-GB" w:eastAsia="en-US"/>
    </w:rPr>
  </w:style>
  <w:style w:type="character" w:customStyle="1" w:styleId="20">
    <w:name w:val="标题 2 字符"/>
    <w:basedOn w:val="a0"/>
    <w:link w:val="2"/>
    <w:rsid w:val="00160258"/>
    <w:rPr>
      <w:rFonts w:ascii="Arial" w:hAnsi="Arial"/>
      <w:sz w:val="32"/>
      <w:lang w:val="en-GB" w:eastAsia="en-US"/>
    </w:rPr>
  </w:style>
  <w:style w:type="character" w:customStyle="1" w:styleId="THChar">
    <w:name w:val="TH Char"/>
    <w:link w:val="TH"/>
    <w:qFormat/>
    <w:locked/>
    <w:rsid w:val="00160258"/>
    <w:rPr>
      <w:rFonts w:ascii="Arial" w:hAnsi="Arial"/>
      <w:b/>
      <w:lang w:val="en-GB" w:eastAsia="en-US"/>
    </w:rPr>
  </w:style>
  <w:style w:type="character" w:customStyle="1" w:styleId="NOChar">
    <w:name w:val="NO Char"/>
    <w:link w:val="NO"/>
    <w:qFormat/>
    <w:locked/>
    <w:rsid w:val="001247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975520">
      <w:bodyDiv w:val="1"/>
      <w:marLeft w:val="0"/>
      <w:marRight w:val="0"/>
      <w:marTop w:val="0"/>
      <w:marBottom w:val="0"/>
      <w:divBdr>
        <w:top w:val="none" w:sz="0" w:space="0" w:color="auto"/>
        <w:left w:val="none" w:sz="0" w:space="0" w:color="auto"/>
        <w:bottom w:val="none" w:sz="0" w:space="0" w:color="auto"/>
        <w:right w:val="none" w:sz="0" w:space="0" w:color="auto"/>
      </w:divBdr>
    </w:div>
    <w:div w:id="1339429770">
      <w:bodyDiv w:val="1"/>
      <w:marLeft w:val="0"/>
      <w:marRight w:val="0"/>
      <w:marTop w:val="0"/>
      <w:marBottom w:val="0"/>
      <w:divBdr>
        <w:top w:val="none" w:sz="0" w:space="0" w:color="auto"/>
        <w:left w:val="none" w:sz="0" w:space="0" w:color="auto"/>
        <w:bottom w:val="none" w:sz="0" w:space="0" w:color="auto"/>
        <w:right w:val="none" w:sz="0" w:space="0" w:color="auto"/>
      </w:divBdr>
    </w:div>
    <w:div w:id="1661807786">
      <w:bodyDiv w:val="1"/>
      <w:marLeft w:val="0"/>
      <w:marRight w:val="0"/>
      <w:marTop w:val="0"/>
      <w:marBottom w:val="0"/>
      <w:divBdr>
        <w:top w:val="none" w:sz="0" w:space="0" w:color="auto"/>
        <w:left w:val="none" w:sz="0" w:space="0" w:color="auto"/>
        <w:bottom w:val="none" w:sz="0" w:space="0" w:color="auto"/>
        <w:right w:val="none" w:sz="0" w:space="0" w:color="auto"/>
      </w:divBdr>
    </w:div>
    <w:div w:id="1822966793">
      <w:bodyDiv w:val="1"/>
      <w:marLeft w:val="0"/>
      <w:marRight w:val="0"/>
      <w:marTop w:val="0"/>
      <w:marBottom w:val="0"/>
      <w:divBdr>
        <w:top w:val="none" w:sz="0" w:space="0" w:color="auto"/>
        <w:left w:val="none" w:sz="0" w:space="0" w:color="auto"/>
        <w:bottom w:val="none" w:sz="0" w:space="0" w:color="auto"/>
        <w:right w:val="none" w:sz="0" w:space="0" w:color="auto"/>
      </w:divBdr>
    </w:div>
    <w:div w:id="2036536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1482A-2232-47D4-AB84-06BD70E89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612</Words>
  <Characters>3490</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5</cp:revision>
  <cp:lastPrinted>1900-01-01T00:00:00Z</cp:lastPrinted>
  <dcterms:created xsi:type="dcterms:W3CDTF">2023-08-11T08:43:00Z</dcterms:created>
  <dcterms:modified xsi:type="dcterms:W3CDTF">2023-08-11T10:48:00Z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(3)+jOgVQAWAk0XMu4nSc8zHckgPXf+gwKQEe8NksppcoOHeq6BeHpjEvX1SurIwhlIkjeOu+7k
2mdC2ZU896RgnikbLcqgAV7NLMWp7N0GiLsw2qyWMk76rtcbEQm4UZ8VpwA+oV0uGQ26/aba
OY333ziSUeOhw/ZN0/w1K9Dv17dBFIcZxkZzgtd/5C3oy1aK8cQdVQpUeWkLpHBYe+8LmpZ1
lVsNb5yMx5O+PQXtVj</vt:lpwstr>
  </property>
  <property fmtid="{D5CDD505-2E9C-101B-9397-08002B2CF9AE}" pid="22" name="_2015_ms_pID_7253431">
    <vt:lpwstr>r1BJSHXNqGrSllE2UWrFrg+hDehCjsUeDlLc9wLf0Eu57eufeV1xBj
uPBylUOsDw8darEzSeeeC+aF8dxlA3iNopifTkIlpa5LZ8XLAu4L6k9zS6AIIAwrM6Qmp9CQ
gkzE0gsMeuX1YP8BctGqlynAj7G95Rm7GmvBo/7Eb/2cIYB5t7hkd5J+VplGxXggmISmIFaL
mpV9Blw5ao4NPNxrl/3GVwnEnlbSgVsNn8Jk</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1690278069</vt:lpwstr>
  </property>
</Properties>
</file>